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DE9CB9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0529A" w:rsidRPr="0030529A">
        <w:rPr>
          <w:b/>
          <w:i/>
          <w:noProof/>
          <w:sz w:val="28"/>
        </w:rPr>
        <w:t>251891</w:t>
      </w:r>
    </w:p>
    <w:p w14:paraId="544B6736" w14:textId="7F777EC1" w:rsidR="00845AB0" w:rsidRDefault="00F22D46" w:rsidP="00845AB0">
      <w:pPr>
        <w:pStyle w:val="CRCoverPage"/>
        <w:outlineLvl w:val="0"/>
        <w:rPr>
          <w:b/>
          <w:noProof/>
          <w:sz w:val="24"/>
        </w:rPr>
      </w:pPr>
      <w:r w:rsidRPr="00F22D46">
        <w:rPr>
          <w:b/>
          <w:noProof/>
          <w:sz w:val="24"/>
        </w:rPr>
        <w:fldChar w:fldCharType="begin"/>
      </w:r>
      <w:r w:rsidRPr="00F22D46">
        <w:rPr>
          <w:b/>
          <w:noProof/>
          <w:sz w:val="24"/>
        </w:rPr>
        <w:instrText xml:space="preserve"> DOCPROPERTY  Location  \* MERGEFORMAT </w:instrText>
      </w:r>
      <w:r w:rsidRPr="00F22D46">
        <w:rPr>
          <w:b/>
          <w:noProof/>
          <w:sz w:val="24"/>
        </w:rPr>
        <w:fldChar w:fldCharType="separate"/>
      </w:r>
      <w:r w:rsidRPr="00F22D46">
        <w:rPr>
          <w:b/>
          <w:noProof/>
          <w:sz w:val="24"/>
        </w:rPr>
        <w:t>Malta</w:t>
      </w:r>
      <w:r w:rsidRPr="00F22D46">
        <w:rPr>
          <w:b/>
          <w:noProof/>
          <w:sz w:val="24"/>
        </w:rPr>
        <w:fldChar w:fldCharType="end"/>
      </w:r>
      <w:r w:rsidRPr="00F22D46">
        <w:rPr>
          <w:b/>
          <w:noProof/>
          <w:sz w:val="24"/>
        </w:rPr>
        <w:t xml:space="preserve">, </w:t>
      </w:r>
      <w:r w:rsidRPr="00F22D46">
        <w:rPr>
          <w:b/>
          <w:noProof/>
          <w:sz w:val="24"/>
        </w:rPr>
        <w:fldChar w:fldCharType="begin"/>
      </w:r>
      <w:r w:rsidRPr="00F22D46">
        <w:rPr>
          <w:b/>
          <w:noProof/>
          <w:sz w:val="24"/>
        </w:rPr>
        <w:instrText xml:space="preserve"> DOCPROPERTY  Country  \* MERGEFORMAT </w:instrText>
      </w:r>
      <w:r w:rsidRPr="00F22D46">
        <w:rPr>
          <w:b/>
          <w:noProof/>
          <w:sz w:val="24"/>
        </w:rPr>
        <w:fldChar w:fldCharType="separate"/>
      </w:r>
      <w:r w:rsidRPr="00F22D46">
        <w:rPr>
          <w:b/>
          <w:noProof/>
          <w:sz w:val="24"/>
        </w:rPr>
        <w:t>Malta</w:t>
      </w:r>
      <w:r w:rsidRPr="00F22D46">
        <w:rPr>
          <w:b/>
          <w:noProof/>
          <w:sz w:val="24"/>
        </w:rPr>
        <w:fldChar w:fldCharType="end"/>
      </w:r>
      <w:r w:rsidRPr="00F22D46">
        <w:rPr>
          <w:b/>
          <w:noProof/>
          <w:sz w:val="24"/>
        </w:rPr>
        <w:t xml:space="preserve">, </w:t>
      </w:r>
      <w:r w:rsidRPr="00F22D46">
        <w:rPr>
          <w:b/>
          <w:noProof/>
          <w:sz w:val="24"/>
        </w:rPr>
        <w:fldChar w:fldCharType="begin"/>
      </w:r>
      <w:r w:rsidRPr="00F22D46">
        <w:rPr>
          <w:b/>
          <w:noProof/>
          <w:sz w:val="24"/>
        </w:rPr>
        <w:instrText xml:space="preserve"> DOCPROPERTY  StartDate  \* MERGEFORMAT </w:instrText>
      </w:r>
      <w:r w:rsidRPr="00F22D46">
        <w:rPr>
          <w:b/>
          <w:noProof/>
          <w:sz w:val="24"/>
        </w:rPr>
        <w:fldChar w:fldCharType="separate"/>
      </w:r>
      <w:r w:rsidRPr="00F22D46">
        <w:rPr>
          <w:b/>
          <w:noProof/>
          <w:sz w:val="24"/>
        </w:rPr>
        <w:t>19th May 2025</w:t>
      </w:r>
      <w:r w:rsidRPr="00F22D46">
        <w:rPr>
          <w:b/>
          <w:noProof/>
          <w:sz w:val="24"/>
        </w:rPr>
        <w:fldChar w:fldCharType="end"/>
      </w:r>
      <w:r w:rsidRPr="00F22D46">
        <w:rPr>
          <w:b/>
          <w:noProof/>
          <w:sz w:val="24"/>
        </w:rPr>
        <w:t xml:space="preserve"> - </w:t>
      </w:r>
      <w:r w:rsidRPr="00F22D46">
        <w:rPr>
          <w:b/>
          <w:noProof/>
          <w:sz w:val="24"/>
        </w:rPr>
        <w:fldChar w:fldCharType="begin"/>
      </w:r>
      <w:r w:rsidRPr="00F22D46">
        <w:rPr>
          <w:b/>
          <w:noProof/>
          <w:sz w:val="24"/>
        </w:rPr>
        <w:instrText xml:space="preserve"> DOCPROPERTY  EndDate  \* MERGEFORMAT </w:instrText>
      </w:r>
      <w:r w:rsidRPr="00F22D46">
        <w:rPr>
          <w:b/>
          <w:noProof/>
          <w:sz w:val="24"/>
        </w:rPr>
        <w:fldChar w:fldCharType="separate"/>
      </w:r>
      <w:r w:rsidRPr="00F22D46">
        <w:rPr>
          <w:b/>
          <w:noProof/>
          <w:sz w:val="24"/>
        </w:rPr>
        <w:t>23rd May 2025</w:t>
      </w:r>
      <w:r w:rsidRPr="00F22D4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7875" w:rsidR="001E41F3" w:rsidRPr="00410371" w:rsidRDefault="00410647" w:rsidP="00FA58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18D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9A141" w:rsidR="001E41F3" w:rsidRPr="00410371" w:rsidRDefault="00530B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30BC8">
              <w:rPr>
                <w:b/>
                <w:noProof/>
                <w:sz w:val="28"/>
              </w:rPr>
              <w:t>0995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65C">
              <w:rPr>
                <w:b/>
                <w:sz w:val="28"/>
              </w:rPr>
              <w:t>1</w:t>
            </w:r>
            <w:r w:rsidR="00E11261" w:rsidRPr="00B5565C">
              <w:rPr>
                <w:b/>
                <w:sz w:val="28"/>
              </w:rPr>
              <w:t>8</w:t>
            </w:r>
            <w:r w:rsidRPr="00B5565C">
              <w:rPr>
                <w:b/>
                <w:sz w:val="28"/>
              </w:rPr>
              <w:t>.</w:t>
            </w:r>
            <w:r w:rsidR="00746321" w:rsidRPr="00B5565C">
              <w:rPr>
                <w:b/>
                <w:sz w:val="28"/>
              </w:rPr>
              <w:t>6</w:t>
            </w:r>
            <w:r w:rsidRPr="00B5565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380D1" w:rsidR="001E41F3" w:rsidRDefault="006418DF">
            <w:pPr>
              <w:pStyle w:val="CRCoverPage"/>
              <w:spacing w:after="0"/>
              <w:ind w:left="100"/>
              <w:rPr>
                <w:noProof/>
              </w:rPr>
            </w:pPr>
            <w:r w:rsidRPr="006418DF">
              <w:t>FR2 MU - PC7 update for ACS and IBB tests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C08E9" w:rsidR="001E41F3" w:rsidRDefault="00B5565C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 xml:space="preserve">TEI17_Test, </w:t>
            </w:r>
            <w:proofErr w:type="spellStart"/>
            <w:r w:rsidRPr="00B5565C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>Rel-1</w:t>
            </w:r>
            <w:r w:rsidR="00E11261" w:rsidRPr="00B556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B756F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FB667B">
              <w:rPr>
                <w:noProof/>
              </w:rPr>
              <w:t xml:space="preserve">7 MU and TT analysis in discussion </w:t>
            </w:r>
            <w:r w:rsidR="0067719D">
              <w:rPr>
                <w:noProof/>
              </w:rPr>
              <w:t>R5-</w:t>
            </w:r>
            <w:r w:rsidR="00B97908" w:rsidRPr="00B97908">
              <w:rPr>
                <w:noProof/>
              </w:rPr>
              <w:t>251890</w:t>
            </w:r>
            <w:r w:rsidR="0067719D">
              <w:rPr>
                <w:noProof/>
              </w:rPr>
              <w:t>. Impacted test cases should be u</w:t>
            </w:r>
            <w:r w:rsidR="008A021D">
              <w:rPr>
                <w:noProof/>
              </w:rPr>
              <w:t>p</w:t>
            </w:r>
            <w:r w:rsidR="0067719D">
              <w:rPr>
                <w:noProof/>
              </w:rPr>
              <w:t>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0FD3C" w:rsidR="001E41F3" w:rsidRDefault="00BE5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22727">
              <w:rPr>
                <w:noProof/>
              </w:rPr>
              <w:t>d</w:t>
            </w:r>
            <w:r>
              <w:rPr>
                <w:noProof/>
              </w:rPr>
              <w:t xml:space="preserve"> ACS and IBB tests</w:t>
            </w:r>
            <w:r w:rsidR="000D3599">
              <w:rPr>
                <w:noProof/>
              </w:rPr>
              <w:t xml:space="preserve"> MUs</w:t>
            </w:r>
            <w:r w:rsidR="00222727">
              <w:rPr>
                <w:noProof/>
              </w:rPr>
              <w:t xml:space="preserve"> for PC7.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8589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1945" w:rsidR="001E41F3" w:rsidRDefault="00E8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1B69D91" w14:textId="77777777" w:rsidR="00E839E4" w:rsidRPr="001C15B3" w:rsidRDefault="00E839E4" w:rsidP="00E839E4">
      <w:pPr>
        <w:pStyle w:val="Heading1"/>
        <w:rPr>
          <w:lang w:eastAsia="ja-JP"/>
        </w:rPr>
      </w:pPr>
      <w:bookmarkStart w:id="1" w:name="_Toc52372092"/>
      <w:bookmarkStart w:id="2" w:name="_Toc58253551"/>
      <w:bookmarkStart w:id="3" w:name="_Toc75371693"/>
      <w:bookmarkStart w:id="4" w:name="_Toc83730862"/>
      <w:bookmarkStart w:id="5" w:name="_Toc90489370"/>
      <w:bookmarkStart w:id="6" w:name="_Toc100005445"/>
      <w:bookmarkStart w:id="7" w:name="_Toc114990272"/>
      <w:bookmarkStart w:id="8" w:name="_Toc194518486"/>
      <w:r w:rsidRPr="001C15B3">
        <w:rPr>
          <w:lang w:eastAsia="ja-JP"/>
        </w:rPr>
        <w:t>B.21</w:t>
      </w:r>
      <w:r w:rsidRPr="001C15B3">
        <w:rPr>
          <w:lang w:eastAsia="ja-JP"/>
        </w:rPr>
        <w:tab/>
        <w:t>Adjacent Channel Selectivity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C7B293" w14:textId="77777777" w:rsidR="00E839E4" w:rsidRPr="001C15B3" w:rsidRDefault="00E839E4" w:rsidP="00E839E4">
      <w:pPr>
        <w:rPr>
          <w:lang w:eastAsia="zh-CN"/>
        </w:rPr>
      </w:pPr>
      <w:r w:rsidRPr="001C15B3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591A5E48" w14:textId="77777777" w:rsidR="00E839E4" w:rsidRPr="001C15B3" w:rsidRDefault="00E839E4" w:rsidP="00E839E4">
      <w:pPr>
        <w:pStyle w:val="TH"/>
      </w:pPr>
      <w:r w:rsidRPr="001C15B3">
        <w:t>Table B.21-1: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41"/>
        <w:gridCol w:w="1609"/>
        <w:gridCol w:w="1604"/>
        <w:gridCol w:w="1568"/>
      </w:tblGrid>
      <w:tr w:rsidR="00E839E4" w:rsidRPr="001C15B3" w14:paraId="3720A4A0" w14:textId="77777777" w:rsidTr="00601FBA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8CA" w14:textId="77777777" w:rsidR="00E839E4" w:rsidRPr="001C15B3" w:rsidRDefault="00E839E4" w:rsidP="00601FBA">
            <w:pPr>
              <w:pStyle w:val="TAH"/>
            </w:pPr>
            <w:r w:rsidRPr="001C15B3">
              <w:t>Power Class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7829" w14:textId="77777777" w:rsidR="00E839E4" w:rsidRPr="001C15B3" w:rsidRDefault="00E839E4" w:rsidP="00601FBA">
            <w:pPr>
              <w:pStyle w:val="TAH"/>
            </w:pPr>
            <w:r w:rsidRPr="001C15B3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6A27" w14:textId="77777777" w:rsidR="00E839E4" w:rsidRPr="001C15B3" w:rsidRDefault="00E839E4" w:rsidP="00601FBA">
            <w:pPr>
              <w:pStyle w:val="TAH"/>
            </w:pPr>
            <w:r w:rsidRPr="001C15B3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28EB" w14:textId="77777777" w:rsidR="00E839E4" w:rsidRPr="001C15B3" w:rsidRDefault="00E839E4" w:rsidP="00601FBA">
            <w:pPr>
              <w:pStyle w:val="TAH"/>
            </w:pPr>
            <w:r w:rsidRPr="001C15B3">
              <w:t>Power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958B" w14:textId="77777777" w:rsidR="00E839E4" w:rsidRPr="001C15B3" w:rsidRDefault="00E839E4" w:rsidP="00601FBA">
            <w:pPr>
              <w:pStyle w:val="TAH"/>
            </w:pPr>
            <w:r w:rsidRPr="001C15B3">
              <w:t>Threshold MU value (NOTE 1)</w:t>
            </w:r>
          </w:p>
        </w:tc>
      </w:tr>
      <w:tr w:rsidR="00E839E4" w:rsidRPr="001C15B3" w14:paraId="6D439FCE" w14:textId="77777777" w:rsidTr="00601FBA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871A0" w14:textId="42428792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</w:t>
            </w:r>
            <w:ins w:id="9" w:author="Adan Toril" w:date="2025-04-07T11:09:00Z" w16du:dateUtc="2025-04-07T09:09:00Z">
              <w:r w:rsidR="002B571D" w:rsidRPr="001C15B3">
                <w:rPr>
                  <w:lang w:eastAsia="zh-CN"/>
                </w:rPr>
                <w:t>, PC7 (NOTE2)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C0FB8" w14:textId="77777777" w:rsidR="00E839E4" w:rsidRPr="001C15B3" w:rsidRDefault="00E839E4" w:rsidP="00601FBA">
            <w:pPr>
              <w:pStyle w:val="TAC"/>
            </w:pPr>
            <w:r w:rsidRPr="001C15B3">
              <w:rPr>
                <w:lang w:eastAsia="zh-CN"/>
              </w:rPr>
              <w:t>23.45GHz &lt;= f &lt;=</w:t>
            </w:r>
            <w:r w:rsidRPr="001C15B3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3E4C8" w14:textId="77777777" w:rsidR="00E839E4" w:rsidRPr="001C15B3" w:rsidRDefault="00E839E4" w:rsidP="00601FBA">
            <w:pPr>
              <w:pStyle w:val="TAC"/>
            </w:pPr>
            <w:r w:rsidRPr="001C15B3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8574" w14:textId="77777777" w:rsidR="00E839E4" w:rsidRPr="001C15B3" w:rsidRDefault="00E839E4" w:rsidP="00601FBA">
            <w:pPr>
              <w:pStyle w:val="TAC"/>
            </w:pPr>
            <w:r w:rsidRPr="001C15B3">
              <w:t>P = Max Output Power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0D7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8.08</w:t>
            </w:r>
          </w:p>
        </w:tc>
      </w:tr>
      <w:tr w:rsidR="00E839E4" w:rsidRPr="001C15B3" w14:paraId="615A9CD2" w14:textId="77777777" w:rsidTr="00601FBA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568AA9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53BB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2FAB6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8E06D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73F1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8.08</w:t>
            </w:r>
          </w:p>
        </w:tc>
      </w:tr>
      <w:tr w:rsidR="00E839E4" w:rsidRPr="001C15B3" w14:paraId="2150EB05" w14:textId="77777777" w:rsidTr="00601FBA">
        <w:trPr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0DF0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E5F" w14:textId="77777777" w:rsidR="00E839E4" w:rsidRPr="001C15B3" w:rsidRDefault="00E839E4" w:rsidP="00601FBA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8C9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4E6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B64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ja-JP"/>
              </w:rPr>
              <w:t>9.46</w:t>
            </w:r>
          </w:p>
        </w:tc>
      </w:tr>
      <w:tr w:rsidR="00E839E4" w:rsidRPr="001C15B3" w14:paraId="68FC8389" w14:textId="77777777" w:rsidTr="00601FBA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4E16E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8FECC" w14:textId="77777777" w:rsidR="00E839E4" w:rsidRPr="001C15B3" w:rsidRDefault="00E839E4" w:rsidP="00601FBA">
            <w:pPr>
              <w:pStyle w:val="TAC"/>
            </w:pPr>
            <w:r w:rsidRPr="001C15B3">
              <w:rPr>
                <w:lang w:eastAsia="zh-CN"/>
              </w:rPr>
              <w:t>23.45GHz &lt;= f &lt;=</w:t>
            </w:r>
            <w:r w:rsidRPr="001C15B3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396AE" w14:textId="77777777" w:rsidR="00E839E4" w:rsidRPr="001C15B3" w:rsidRDefault="00E839E4" w:rsidP="00601FBA">
            <w:pPr>
              <w:pStyle w:val="TAC"/>
            </w:pPr>
            <w:r w:rsidRPr="001C15B3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83807" w14:textId="77777777" w:rsidR="00E839E4" w:rsidRPr="001C15B3" w:rsidRDefault="00E839E4" w:rsidP="00601FBA">
            <w:pPr>
              <w:pStyle w:val="TAC"/>
            </w:pPr>
            <w:r w:rsidRPr="001C15B3">
              <w:t>P = Max Output Power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B76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szCs w:val="18"/>
                <w:lang w:eastAsia="ja-JP"/>
              </w:rPr>
              <w:t>8.31</w:t>
            </w:r>
          </w:p>
        </w:tc>
      </w:tr>
      <w:tr w:rsidR="00E839E4" w:rsidRPr="001C15B3" w14:paraId="032EC348" w14:textId="77777777" w:rsidTr="00601FBA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0C5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0507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0C1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354" w14:textId="77777777" w:rsidR="00E839E4" w:rsidRPr="001C15B3" w:rsidRDefault="00E839E4" w:rsidP="00601FBA">
            <w:pPr>
              <w:pStyle w:val="TAC"/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F7D6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szCs w:val="18"/>
                <w:lang w:eastAsia="ja-JP"/>
              </w:rPr>
              <w:t>8.31</w:t>
            </w:r>
          </w:p>
        </w:tc>
      </w:tr>
      <w:tr w:rsidR="00E839E4" w:rsidRPr="001C15B3" w14:paraId="1F3FD9FD" w14:textId="77777777" w:rsidTr="00601FBA">
        <w:trPr>
          <w:jc w:val="center"/>
        </w:trPr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245" w14:textId="77777777" w:rsidR="00E839E4" w:rsidRPr="001C15B3" w:rsidRDefault="00E839E4" w:rsidP="00601FBA">
            <w:pPr>
              <w:pStyle w:val="TAC"/>
            </w:pPr>
            <w:r w:rsidRPr="001C15B3">
              <w:t>PC5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4FC" w14:textId="77777777" w:rsidR="00E839E4" w:rsidRPr="001C15B3" w:rsidRDefault="00E839E4" w:rsidP="00601FBA">
            <w:pPr>
              <w:pStyle w:val="TAC"/>
            </w:pPr>
            <w:r w:rsidRPr="001C15B3">
              <w:rPr>
                <w:lang w:eastAsia="zh-CN"/>
              </w:rPr>
              <w:t>23.45GHz &lt;= f &lt;=</w:t>
            </w:r>
            <w:r w:rsidRPr="001C15B3">
              <w:t xml:space="preserve"> 32.125GHz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92D" w14:textId="77777777" w:rsidR="00E839E4" w:rsidRPr="001C15B3" w:rsidRDefault="00E839E4" w:rsidP="00601FBA">
            <w:pPr>
              <w:pStyle w:val="TAC"/>
            </w:pPr>
            <w:r w:rsidRPr="001C15B3">
              <w:t>BW &lt;= 400MHz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01E" w14:textId="77777777" w:rsidR="00E839E4" w:rsidRPr="001C15B3" w:rsidRDefault="00E839E4" w:rsidP="00601FBA">
            <w:pPr>
              <w:pStyle w:val="TAC"/>
            </w:pPr>
            <w:r w:rsidRPr="001C15B3">
              <w:t>P = Max Output Power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E4A" w14:textId="77777777" w:rsidR="00E839E4" w:rsidRPr="001C15B3" w:rsidRDefault="00E839E4" w:rsidP="00601FBA">
            <w:pPr>
              <w:pStyle w:val="TAC"/>
              <w:rPr>
                <w:szCs w:val="18"/>
                <w:lang w:eastAsia="ja-JP"/>
              </w:rPr>
            </w:pPr>
            <w:r w:rsidRPr="001C15B3">
              <w:rPr>
                <w:szCs w:val="18"/>
                <w:lang w:eastAsia="ja-JP"/>
              </w:rPr>
              <w:t>8.31</w:t>
            </w:r>
          </w:p>
        </w:tc>
      </w:tr>
      <w:tr w:rsidR="00E839E4" w:rsidRPr="001C15B3" w14:paraId="611FDC7F" w14:textId="77777777" w:rsidTr="00601FBA">
        <w:trPr>
          <w:jc w:val="center"/>
        </w:trPr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7A5D" w14:textId="77777777" w:rsidR="00E839E4" w:rsidRPr="001C15B3" w:rsidRDefault="00E839E4" w:rsidP="00601FBA">
            <w:pPr>
              <w:pStyle w:val="TAC"/>
            </w:pPr>
            <w:r w:rsidRPr="001C15B3">
              <w:t>PC6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3DE" w14:textId="77777777" w:rsidR="00E839E4" w:rsidRPr="001C15B3" w:rsidRDefault="00E839E4" w:rsidP="00601FB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23.45GHz &lt;= f &lt;=</w:t>
            </w:r>
            <w:r w:rsidRPr="001C15B3">
              <w:t xml:space="preserve"> 32.125GHz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113" w14:textId="77777777" w:rsidR="00E839E4" w:rsidRPr="001C15B3" w:rsidRDefault="00E839E4" w:rsidP="00601FBA">
            <w:pPr>
              <w:pStyle w:val="TAC"/>
            </w:pPr>
            <w:r w:rsidRPr="001C15B3">
              <w:t>BW &lt;= 400MHz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CEF" w14:textId="77777777" w:rsidR="00E839E4" w:rsidRPr="001C15B3" w:rsidRDefault="00E839E4" w:rsidP="00601FBA">
            <w:pPr>
              <w:pStyle w:val="TAC"/>
            </w:pPr>
            <w:r w:rsidRPr="001C15B3">
              <w:t>P = Max Output Power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E29" w14:textId="77777777" w:rsidR="00E839E4" w:rsidRPr="001C15B3" w:rsidRDefault="00E839E4" w:rsidP="00601FBA">
            <w:pPr>
              <w:pStyle w:val="TAC"/>
              <w:rPr>
                <w:szCs w:val="18"/>
                <w:lang w:eastAsia="ja-JP"/>
              </w:rPr>
            </w:pPr>
            <w:r w:rsidRPr="001C15B3">
              <w:rPr>
                <w:szCs w:val="18"/>
                <w:lang w:eastAsia="ja-JP"/>
              </w:rPr>
              <w:t>8.28</w:t>
            </w:r>
          </w:p>
        </w:tc>
      </w:tr>
      <w:tr w:rsidR="00E839E4" w:rsidRPr="001C15B3" w14:paraId="1E06F133" w14:textId="77777777" w:rsidTr="00601F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E69" w14:textId="77777777" w:rsidR="00E839E4" w:rsidRDefault="00E839E4" w:rsidP="00601FBA">
            <w:pPr>
              <w:pStyle w:val="TAN"/>
              <w:tabs>
                <w:tab w:val="left" w:pos="4607"/>
              </w:tabs>
              <w:rPr>
                <w:ins w:id="10" w:author="Adan Toril" w:date="2025-04-07T11:09:00Z" w16du:dateUtc="2025-04-07T09:09:00Z"/>
              </w:rPr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 in Table B.21.2-2 for PC3 and PC6 UEs and Table B.21.2-3 for PC1 and PC5 UEs.</w:t>
            </w:r>
          </w:p>
          <w:p w14:paraId="1E5AD76B" w14:textId="6CC68E48" w:rsidR="002B571D" w:rsidRPr="001C15B3" w:rsidRDefault="006662FA" w:rsidP="00601FBA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ins w:id="11" w:author="Adan Toril" w:date="2025-04-07T11:09:00Z" w16du:dateUtc="2025-04-07T09:09:00Z">
              <w:r w:rsidRPr="001C15B3">
                <w:t>NOTE 2:</w:t>
              </w:r>
              <w:r w:rsidRPr="001C15B3">
                <w:tab/>
                <w:t>MU thresholds for PC7 limited to FR2a (23.45GHz &lt;= f &lt;= 32.125GHz) and MBW &lt;=100MHz.</w:t>
              </w:r>
            </w:ins>
          </w:p>
        </w:tc>
      </w:tr>
    </w:tbl>
    <w:p w14:paraId="0B5FF664" w14:textId="77777777" w:rsidR="00E839E4" w:rsidRPr="001C15B3" w:rsidRDefault="00E839E4" w:rsidP="00E839E4">
      <w:pPr>
        <w:rPr>
          <w:lang w:eastAsia="ja-JP"/>
        </w:rPr>
      </w:pPr>
    </w:p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2264" w14:textId="77777777" w:rsidR="00F84DA0" w:rsidRDefault="00F84DA0">
      <w:r>
        <w:separator/>
      </w:r>
    </w:p>
  </w:endnote>
  <w:endnote w:type="continuationSeparator" w:id="0">
    <w:p w14:paraId="0D309628" w14:textId="77777777" w:rsidR="00F84DA0" w:rsidRDefault="00F84DA0">
      <w:r>
        <w:continuationSeparator/>
      </w:r>
    </w:p>
  </w:endnote>
  <w:endnote w:type="continuationNotice" w:id="1">
    <w:p w14:paraId="5E2FAB7B" w14:textId="77777777" w:rsidR="00F84DA0" w:rsidRDefault="00F84D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8B4F3" w14:textId="77777777" w:rsidR="00F84DA0" w:rsidRDefault="00F84DA0">
      <w:r>
        <w:separator/>
      </w:r>
    </w:p>
  </w:footnote>
  <w:footnote w:type="continuationSeparator" w:id="0">
    <w:p w14:paraId="77656E4B" w14:textId="77777777" w:rsidR="00F84DA0" w:rsidRDefault="00F84DA0">
      <w:r>
        <w:continuationSeparator/>
      </w:r>
    </w:p>
  </w:footnote>
  <w:footnote w:type="continuationNotice" w:id="1">
    <w:p w14:paraId="3F075232" w14:textId="77777777" w:rsidR="00F84DA0" w:rsidRDefault="00F84D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06A5"/>
    <w:rsid w:val="00075AE2"/>
    <w:rsid w:val="000965D1"/>
    <w:rsid w:val="000A6394"/>
    <w:rsid w:val="000B36D6"/>
    <w:rsid w:val="000B7C31"/>
    <w:rsid w:val="000B7FED"/>
    <w:rsid w:val="000C038A"/>
    <w:rsid w:val="000C6598"/>
    <w:rsid w:val="000D3599"/>
    <w:rsid w:val="000D44B3"/>
    <w:rsid w:val="000F4804"/>
    <w:rsid w:val="000F59EB"/>
    <w:rsid w:val="00106940"/>
    <w:rsid w:val="0011410D"/>
    <w:rsid w:val="001229C8"/>
    <w:rsid w:val="001244FE"/>
    <w:rsid w:val="001245D7"/>
    <w:rsid w:val="00145D43"/>
    <w:rsid w:val="00166CFE"/>
    <w:rsid w:val="00170188"/>
    <w:rsid w:val="0017195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2727"/>
    <w:rsid w:val="00233EEB"/>
    <w:rsid w:val="0026004D"/>
    <w:rsid w:val="002640DD"/>
    <w:rsid w:val="00275D12"/>
    <w:rsid w:val="00277CF2"/>
    <w:rsid w:val="00284FEB"/>
    <w:rsid w:val="002860C4"/>
    <w:rsid w:val="0029337C"/>
    <w:rsid w:val="002B571D"/>
    <w:rsid w:val="002B5741"/>
    <w:rsid w:val="002E472E"/>
    <w:rsid w:val="002F31D4"/>
    <w:rsid w:val="0030529A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C032A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40CCD"/>
    <w:rsid w:val="0048257D"/>
    <w:rsid w:val="00483F0A"/>
    <w:rsid w:val="004B75B7"/>
    <w:rsid w:val="004C38F2"/>
    <w:rsid w:val="004C7378"/>
    <w:rsid w:val="004D598F"/>
    <w:rsid w:val="00512F51"/>
    <w:rsid w:val="005153EC"/>
    <w:rsid w:val="0051580D"/>
    <w:rsid w:val="00520C18"/>
    <w:rsid w:val="00530BC8"/>
    <w:rsid w:val="0053743D"/>
    <w:rsid w:val="00547111"/>
    <w:rsid w:val="00554F5B"/>
    <w:rsid w:val="00592D74"/>
    <w:rsid w:val="005E2C44"/>
    <w:rsid w:val="00615EEC"/>
    <w:rsid w:val="00621188"/>
    <w:rsid w:val="006257ED"/>
    <w:rsid w:val="0064020B"/>
    <w:rsid w:val="006418DF"/>
    <w:rsid w:val="0065458E"/>
    <w:rsid w:val="00665C47"/>
    <w:rsid w:val="006662FA"/>
    <w:rsid w:val="0067719D"/>
    <w:rsid w:val="00695808"/>
    <w:rsid w:val="006B46FB"/>
    <w:rsid w:val="006B55C3"/>
    <w:rsid w:val="006C256E"/>
    <w:rsid w:val="006C3871"/>
    <w:rsid w:val="006E21FB"/>
    <w:rsid w:val="006F14D0"/>
    <w:rsid w:val="006F5D67"/>
    <w:rsid w:val="00740F98"/>
    <w:rsid w:val="00743960"/>
    <w:rsid w:val="00746321"/>
    <w:rsid w:val="007622E8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021D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2035B"/>
    <w:rsid w:val="00931983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3698"/>
    <w:rsid w:val="00A45B37"/>
    <w:rsid w:val="00A47E70"/>
    <w:rsid w:val="00A50CF0"/>
    <w:rsid w:val="00A7671C"/>
    <w:rsid w:val="00AA2CBC"/>
    <w:rsid w:val="00AA5BF0"/>
    <w:rsid w:val="00AC5820"/>
    <w:rsid w:val="00AD1CD8"/>
    <w:rsid w:val="00AE0E1F"/>
    <w:rsid w:val="00AE47AD"/>
    <w:rsid w:val="00B0553B"/>
    <w:rsid w:val="00B079E9"/>
    <w:rsid w:val="00B258BB"/>
    <w:rsid w:val="00B31E98"/>
    <w:rsid w:val="00B5565C"/>
    <w:rsid w:val="00B67B97"/>
    <w:rsid w:val="00B735D7"/>
    <w:rsid w:val="00B968C8"/>
    <w:rsid w:val="00B97908"/>
    <w:rsid w:val="00BA0FFB"/>
    <w:rsid w:val="00BA3EC5"/>
    <w:rsid w:val="00BA51D9"/>
    <w:rsid w:val="00BA7A53"/>
    <w:rsid w:val="00BB5DFC"/>
    <w:rsid w:val="00BD279D"/>
    <w:rsid w:val="00BD4CC7"/>
    <w:rsid w:val="00BD6BB8"/>
    <w:rsid w:val="00BE565D"/>
    <w:rsid w:val="00BF0354"/>
    <w:rsid w:val="00C00185"/>
    <w:rsid w:val="00C032E1"/>
    <w:rsid w:val="00C03DEE"/>
    <w:rsid w:val="00C07442"/>
    <w:rsid w:val="00C21DD1"/>
    <w:rsid w:val="00C60568"/>
    <w:rsid w:val="00C66BA2"/>
    <w:rsid w:val="00C82249"/>
    <w:rsid w:val="00C823A2"/>
    <w:rsid w:val="00C95985"/>
    <w:rsid w:val="00C96BE8"/>
    <w:rsid w:val="00C9734E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979E5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6141"/>
    <w:rsid w:val="00E839E4"/>
    <w:rsid w:val="00E92F01"/>
    <w:rsid w:val="00EB09B7"/>
    <w:rsid w:val="00EE7D7C"/>
    <w:rsid w:val="00F067F5"/>
    <w:rsid w:val="00F15DBA"/>
    <w:rsid w:val="00F22D46"/>
    <w:rsid w:val="00F24244"/>
    <w:rsid w:val="00F25D98"/>
    <w:rsid w:val="00F300FB"/>
    <w:rsid w:val="00F42227"/>
    <w:rsid w:val="00F82353"/>
    <w:rsid w:val="00F84DA0"/>
    <w:rsid w:val="00F953C2"/>
    <w:rsid w:val="00FA585E"/>
    <w:rsid w:val="00FB4B1D"/>
    <w:rsid w:val="00FB6386"/>
    <w:rsid w:val="00FB667B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2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052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052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2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2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2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29A"/>
    <w:pPr>
      <w:outlineLvl w:val="5"/>
    </w:pPr>
  </w:style>
  <w:style w:type="paragraph" w:styleId="Heading7">
    <w:name w:val="heading 7"/>
    <w:basedOn w:val="H6"/>
    <w:next w:val="Normal"/>
    <w:qFormat/>
    <w:rsid w:val="0030529A"/>
    <w:pPr>
      <w:outlineLvl w:val="6"/>
    </w:pPr>
  </w:style>
  <w:style w:type="paragraph" w:styleId="Heading8">
    <w:name w:val="heading 8"/>
    <w:basedOn w:val="Heading1"/>
    <w:next w:val="Normal"/>
    <w:qFormat/>
    <w:rsid w:val="003052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29A"/>
    <w:pPr>
      <w:outlineLvl w:val="8"/>
    </w:pPr>
  </w:style>
  <w:style w:type="character" w:default="1" w:styleId="DefaultParagraphFont">
    <w:name w:val="Default Paragraph Font"/>
    <w:semiHidden/>
    <w:rsid w:val="003052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529A"/>
  </w:style>
  <w:style w:type="paragraph" w:styleId="TOC8">
    <w:name w:val="toc 8"/>
    <w:basedOn w:val="TOC1"/>
    <w:semiHidden/>
    <w:rsid w:val="0030529A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2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052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529A"/>
    <w:pPr>
      <w:ind w:left="1701" w:hanging="1701"/>
    </w:pPr>
  </w:style>
  <w:style w:type="paragraph" w:styleId="TOC4">
    <w:name w:val="toc 4"/>
    <w:basedOn w:val="TOC3"/>
    <w:semiHidden/>
    <w:rsid w:val="0030529A"/>
    <w:pPr>
      <w:ind w:left="1418" w:hanging="1418"/>
    </w:pPr>
  </w:style>
  <w:style w:type="paragraph" w:styleId="TOC3">
    <w:name w:val="toc 3"/>
    <w:basedOn w:val="TOC2"/>
    <w:semiHidden/>
    <w:rsid w:val="0030529A"/>
    <w:pPr>
      <w:ind w:left="1134" w:hanging="1134"/>
    </w:pPr>
  </w:style>
  <w:style w:type="paragraph" w:styleId="TOC2">
    <w:name w:val="toc 2"/>
    <w:basedOn w:val="TOC1"/>
    <w:semiHidden/>
    <w:rsid w:val="003052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29A"/>
    <w:pPr>
      <w:ind w:left="284"/>
    </w:pPr>
  </w:style>
  <w:style w:type="paragraph" w:styleId="Index1">
    <w:name w:val="index 1"/>
    <w:basedOn w:val="Normal"/>
    <w:semiHidden/>
    <w:rsid w:val="0030529A"/>
    <w:pPr>
      <w:keepLines/>
      <w:spacing w:after="0"/>
    </w:pPr>
  </w:style>
  <w:style w:type="paragraph" w:customStyle="1" w:styleId="ZH">
    <w:name w:val="ZH"/>
    <w:rsid w:val="003052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529A"/>
    <w:pPr>
      <w:outlineLvl w:val="9"/>
    </w:pPr>
  </w:style>
  <w:style w:type="paragraph" w:styleId="ListNumber2">
    <w:name w:val="List Number 2"/>
    <w:basedOn w:val="ListNumber"/>
    <w:rsid w:val="0030529A"/>
    <w:pPr>
      <w:ind w:left="851"/>
    </w:pPr>
  </w:style>
  <w:style w:type="paragraph" w:styleId="Header">
    <w:name w:val="header"/>
    <w:rsid w:val="003052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0529A"/>
    <w:rPr>
      <w:b/>
      <w:position w:val="6"/>
      <w:sz w:val="16"/>
    </w:rPr>
  </w:style>
  <w:style w:type="paragraph" w:styleId="FootnoteText">
    <w:name w:val="footnote text"/>
    <w:basedOn w:val="Normal"/>
    <w:semiHidden/>
    <w:rsid w:val="003052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529A"/>
    <w:rPr>
      <w:b/>
    </w:rPr>
  </w:style>
  <w:style w:type="paragraph" w:customStyle="1" w:styleId="TAC">
    <w:name w:val="TAC"/>
    <w:basedOn w:val="TAL"/>
    <w:link w:val="TACChar"/>
    <w:rsid w:val="0030529A"/>
    <w:pPr>
      <w:jc w:val="center"/>
    </w:pPr>
  </w:style>
  <w:style w:type="paragraph" w:customStyle="1" w:styleId="TF">
    <w:name w:val="TF"/>
    <w:basedOn w:val="TH"/>
    <w:rsid w:val="0030529A"/>
    <w:pPr>
      <w:keepNext w:val="0"/>
      <w:spacing w:before="0" w:after="240"/>
    </w:pPr>
  </w:style>
  <w:style w:type="paragraph" w:customStyle="1" w:styleId="NO">
    <w:name w:val="NO"/>
    <w:basedOn w:val="Normal"/>
    <w:rsid w:val="0030529A"/>
    <w:pPr>
      <w:keepLines/>
      <w:ind w:left="1135" w:hanging="851"/>
    </w:pPr>
  </w:style>
  <w:style w:type="paragraph" w:styleId="TOC9">
    <w:name w:val="toc 9"/>
    <w:basedOn w:val="TOC8"/>
    <w:semiHidden/>
    <w:rsid w:val="0030529A"/>
    <w:pPr>
      <w:ind w:left="1418" w:hanging="1418"/>
    </w:pPr>
  </w:style>
  <w:style w:type="paragraph" w:customStyle="1" w:styleId="EX">
    <w:name w:val="EX"/>
    <w:basedOn w:val="Normal"/>
    <w:rsid w:val="0030529A"/>
    <w:pPr>
      <w:keepLines/>
      <w:ind w:left="1702" w:hanging="1418"/>
    </w:pPr>
  </w:style>
  <w:style w:type="paragraph" w:customStyle="1" w:styleId="FP">
    <w:name w:val="FP"/>
    <w:basedOn w:val="Normal"/>
    <w:rsid w:val="0030529A"/>
    <w:pPr>
      <w:spacing w:after="0"/>
    </w:pPr>
  </w:style>
  <w:style w:type="paragraph" w:customStyle="1" w:styleId="LD">
    <w:name w:val="LD"/>
    <w:rsid w:val="003052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529A"/>
    <w:pPr>
      <w:spacing w:after="0"/>
    </w:pPr>
  </w:style>
  <w:style w:type="paragraph" w:customStyle="1" w:styleId="EW">
    <w:name w:val="EW"/>
    <w:basedOn w:val="EX"/>
    <w:rsid w:val="0030529A"/>
    <w:pPr>
      <w:spacing w:after="0"/>
    </w:pPr>
  </w:style>
  <w:style w:type="paragraph" w:styleId="TOC6">
    <w:name w:val="toc 6"/>
    <w:basedOn w:val="TOC5"/>
    <w:next w:val="Normal"/>
    <w:semiHidden/>
    <w:rsid w:val="0030529A"/>
    <w:pPr>
      <w:ind w:left="1985" w:hanging="1985"/>
    </w:pPr>
  </w:style>
  <w:style w:type="paragraph" w:styleId="TOC7">
    <w:name w:val="toc 7"/>
    <w:basedOn w:val="TOC6"/>
    <w:next w:val="Normal"/>
    <w:semiHidden/>
    <w:rsid w:val="0030529A"/>
    <w:pPr>
      <w:ind w:left="2268" w:hanging="2268"/>
    </w:pPr>
  </w:style>
  <w:style w:type="paragraph" w:styleId="ListBullet2">
    <w:name w:val="List Bullet 2"/>
    <w:basedOn w:val="ListBullet"/>
    <w:rsid w:val="0030529A"/>
    <w:pPr>
      <w:ind w:left="851"/>
    </w:pPr>
  </w:style>
  <w:style w:type="paragraph" w:styleId="ListBullet3">
    <w:name w:val="List Bullet 3"/>
    <w:basedOn w:val="ListBullet2"/>
    <w:rsid w:val="0030529A"/>
    <w:pPr>
      <w:ind w:left="1135"/>
    </w:pPr>
  </w:style>
  <w:style w:type="paragraph" w:styleId="ListNumber">
    <w:name w:val="List Number"/>
    <w:basedOn w:val="List"/>
    <w:rsid w:val="0030529A"/>
  </w:style>
  <w:style w:type="paragraph" w:customStyle="1" w:styleId="EQ">
    <w:name w:val="EQ"/>
    <w:basedOn w:val="Normal"/>
    <w:next w:val="Normal"/>
    <w:rsid w:val="003052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52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2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2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529A"/>
    <w:pPr>
      <w:jc w:val="right"/>
    </w:pPr>
  </w:style>
  <w:style w:type="paragraph" w:customStyle="1" w:styleId="H6">
    <w:name w:val="H6"/>
    <w:basedOn w:val="Heading5"/>
    <w:next w:val="Normal"/>
    <w:rsid w:val="003052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0529A"/>
    <w:pPr>
      <w:ind w:left="851" w:hanging="851"/>
    </w:pPr>
  </w:style>
  <w:style w:type="paragraph" w:customStyle="1" w:styleId="TAL">
    <w:name w:val="TAL"/>
    <w:basedOn w:val="Normal"/>
    <w:rsid w:val="003052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52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52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52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52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529A"/>
    <w:pPr>
      <w:framePr w:wrap="notBeside" w:y="16161"/>
    </w:pPr>
  </w:style>
  <w:style w:type="character" w:customStyle="1" w:styleId="ZGSM">
    <w:name w:val="ZGSM"/>
    <w:rsid w:val="0030529A"/>
  </w:style>
  <w:style w:type="paragraph" w:styleId="List2">
    <w:name w:val="List 2"/>
    <w:basedOn w:val="List"/>
    <w:rsid w:val="0030529A"/>
    <w:pPr>
      <w:ind w:left="851"/>
    </w:pPr>
  </w:style>
  <w:style w:type="paragraph" w:customStyle="1" w:styleId="ZG">
    <w:name w:val="ZG"/>
    <w:rsid w:val="003052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529A"/>
    <w:pPr>
      <w:ind w:left="1135"/>
    </w:pPr>
  </w:style>
  <w:style w:type="paragraph" w:styleId="List4">
    <w:name w:val="List 4"/>
    <w:basedOn w:val="List3"/>
    <w:rsid w:val="0030529A"/>
    <w:pPr>
      <w:ind w:left="1418"/>
    </w:pPr>
  </w:style>
  <w:style w:type="paragraph" w:styleId="List5">
    <w:name w:val="List 5"/>
    <w:basedOn w:val="List4"/>
    <w:rsid w:val="0030529A"/>
    <w:pPr>
      <w:ind w:left="1702"/>
    </w:pPr>
  </w:style>
  <w:style w:type="paragraph" w:customStyle="1" w:styleId="EditorsNote">
    <w:name w:val="Editor's Note"/>
    <w:basedOn w:val="NO"/>
    <w:rsid w:val="0030529A"/>
    <w:rPr>
      <w:color w:val="FF0000"/>
    </w:rPr>
  </w:style>
  <w:style w:type="paragraph" w:styleId="List">
    <w:name w:val="List"/>
    <w:basedOn w:val="Normal"/>
    <w:rsid w:val="0030529A"/>
    <w:pPr>
      <w:ind w:left="568" w:hanging="284"/>
    </w:pPr>
  </w:style>
  <w:style w:type="paragraph" w:styleId="ListBullet">
    <w:name w:val="List Bullet"/>
    <w:basedOn w:val="List"/>
    <w:rsid w:val="0030529A"/>
  </w:style>
  <w:style w:type="paragraph" w:styleId="ListBullet4">
    <w:name w:val="List Bullet 4"/>
    <w:basedOn w:val="ListBullet3"/>
    <w:rsid w:val="0030529A"/>
    <w:pPr>
      <w:ind w:left="1418"/>
    </w:pPr>
  </w:style>
  <w:style w:type="paragraph" w:styleId="ListBullet5">
    <w:name w:val="List Bullet 5"/>
    <w:basedOn w:val="ListBullet4"/>
    <w:rsid w:val="0030529A"/>
    <w:pPr>
      <w:ind w:left="1702"/>
    </w:pPr>
  </w:style>
  <w:style w:type="paragraph" w:customStyle="1" w:styleId="B1">
    <w:name w:val="B1"/>
    <w:basedOn w:val="List"/>
    <w:rsid w:val="0030529A"/>
  </w:style>
  <w:style w:type="paragraph" w:customStyle="1" w:styleId="B2">
    <w:name w:val="B2"/>
    <w:basedOn w:val="List2"/>
    <w:rsid w:val="0030529A"/>
  </w:style>
  <w:style w:type="paragraph" w:customStyle="1" w:styleId="B3">
    <w:name w:val="B3"/>
    <w:basedOn w:val="List3"/>
    <w:rsid w:val="0030529A"/>
  </w:style>
  <w:style w:type="paragraph" w:customStyle="1" w:styleId="B4">
    <w:name w:val="B4"/>
    <w:basedOn w:val="List4"/>
    <w:rsid w:val="0030529A"/>
  </w:style>
  <w:style w:type="paragraph" w:customStyle="1" w:styleId="B5">
    <w:name w:val="B5"/>
    <w:basedOn w:val="List5"/>
    <w:rsid w:val="0030529A"/>
  </w:style>
  <w:style w:type="paragraph" w:styleId="Footer">
    <w:name w:val="footer"/>
    <w:basedOn w:val="Header"/>
    <w:rsid w:val="0030529A"/>
    <w:pPr>
      <w:jc w:val="center"/>
    </w:pPr>
    <w:rPr>
      <w:i/>
    </w:rPr>
  </w:style>
  <w:style w:type="paragraph" w:customStyle="1" w:styleId="ZTD">
    <w:name w:val="ZTD"/>
    <w:basedOn w:val="ZB"/>
    <w:rsid w:val="003052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839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839E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839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839E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06A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109</cp:revision>
  <cp:lastPrinted>1900-01-01T08:00:00Z</cp:lastPrinted>
  <dcterms:created xsi:type="dcterms:W3CDTF">2021-01-08T13:25:00Z</dcterms:created>
  <dcterms:modified xsi:type="dcterms:W3CDTF">2025-04-29T13:21:00Z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